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577958A"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02FD1" w:rsidRPr="00202FD1">
        <w:rPr>
          <w:rFonts w:cs="Arial"/>
          <w:b/>
          <w:sz w:val="22"/>
          <w:szCs w:val="22"/>
        </w:rPr>
        <w:t>S3-254403</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C0578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p>
    <w:p w14:paraId="65CE4E4B" w14:textId="3AA98CD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C1A20">
        <w:rPr>
          <w:rFonts w:ascii="Arial" w:hAnsi="Arial" w:cs="Arial"/>
          <w:b/>
          <w:bCs/>
          <w:lang w:val="en-US"/>
        </w:rPr>
        <w:t>Message type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A1BB8" w:rsidRDefault="0051688C" w:rsidP="0051688C">
      <w:pPr>
        <w:spacing w:after="120"/>
        <w:ind w:left="1985" w:hanging="1985"/>
        <w:rPr>
          <w:rFonts w:ascii="Arial" w:hAnsi="Arial" w:cs="Arial"/>
          <w:b/>
          <w:bCs/>
          <w:lang w:val="en-US"/>
        </w:rPr>
      </w:pPr>
      <w:r w:rsidRPr="003A1BB8">
        <w:rPr>
          <w:rFonts w:ascii="Arial" w:hAnsi="Arial" w:cs="Arial"/>
          <w:b/>
          <w:bCs/>
          <w:lang w:val="en-US"/>
        </w:rPr>
        <w:t>Agenda item:</w:t>
      </w:r>
      <w:r w:rsidRPr="003A1BB8">
        <w:rPr>
          <w:rFonts w:ascii="Arial" w:hAnsi="Arial" w:cs="Arial"/>
          <w:b/>
          <w:bCs/>
          <w:lang w:val="en-US"/>
        </w:rPr>
        <w:tab/>
      </w:r>
      <w:r w:rsidR="00E41BDB" w:rsidRPr="003A1BB8">
        <w:rPr>
          <w:rFonts w:ascii="Arial" w:hAnsi="Arial" w:cs="Arial"/>
          <w:b/>
          <w:bCs/>
          <w:lang w:val="en-US"/>
        </w:rPr>
        <w:t>5.1.1</w:t>
      </w:r>
    </w:p>
    <w:p w14:paraId="369E83CA" w14:textId="659B6BEA"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5D0275">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70BDA47" w:rsidR="00C93D83" w:rsidRDefault="005D0275">
      <w:pPr>
        <w:rPr>
          <w:lang w:val="en-US"/>
        </w:rPr>
      </w:pPr>
      <w:r>
        <w:rPr>
          <w:lang w:val="en-US"/>
        </w:rPr>
        <w:t>The event related to malformed messages contains the information element "Message type", representing the service operation of the</w:t>
      </w:r>
      <w:r w:rsidR="000C500C">
        <w:rPr>
          <w:lang w:val="en-US"/>
        </w:rPr>
        <w:t xml:space="preserve"> malformed message.</w:t>
      </w:r>
      <w:r w:rsidR="00B92D28">
        <w:rPr>
          <w:lang w:val="en-US"/>
        </w:rPr>
        <w:t xml:space="preserve"> </w:t>
      </w:r>
    </w:p>
    <w:p w14:paraId="17A5004D" w14:textId="77777777" w:rsidR="006A3590" w:rsidRDefault="00345149">
      <w:r>
        <w:rPr>
          <w:lang w:val="en-US"/>
        </w:rPr>
        <w:t xml:space="preserve">A malformed message may not correctly represent </w:t>
      </w:r>
      <w:r w:rsidR="004F7F67">
        <w:rPr>
          <w:lang w:val="en-US"/>
        </w:rPr>
        <w:t>a service operation, since it is malformed. Further, a</w:t>
      </w:r>
      <w:r w:rsidR="00F066BC">
        <w:rPr>
          <w:lang w:val="en-US"/>
        </w:rPr>
        <w:t xml:space="preserve">ccording to the </w:t>
      </w:r>
      <w:r w:rsidR="00AD58BE">
        <w:rPr>
          <w:lang w:val="en-US"/>
        </w:rPr>
        <w:t>service definitions in the 29.5xx series of specifications, the service and service operation are already included in the message itself</w:t>
      </w:r>
      <w:r>
        <w:rPr>
          <w:lang w:val="en-US"/>
        </w:rPr>
        <w:t xml:space="preserve">. </w:t>
      </w:r>
      <w:r w:rsidR="00774AEF">
        <w:rPr>
          <w:lang w:val="en-US"/>
        </w:rPr>
        <w:t xml:space="preserve">As an example, consider the </w:t>
      </w:r>
      <w:proofErr w:type="spellStart"/>
      <w:r w:rsidR="00323DAA" w:rsidRPr="00323DAA">
        <w:t>Nudm_UEAuthentication</w:t>
      </w:r>
      <w:proofErr w:type="spellEnd"/>
      <w:r w:rsidR="00323DAA" w:rsidRPr="00323DAA">
        <w:t xml:space="preserve"> Service</w:t>
      </w:r>
      <w:r w:rsidR="00323DAA">
        <w:t xml:space="preserve"> described in TS 29.503. </w:t>
      </w:r>
      <w:r w:rsidR="002618D1">
        <w:t xml:space="preserve">According to the </w:t>
      </w:r>
      <w:proofErr w:type="spellStart"/>
      <w:r w:rsidR="00B71AC4">
        <w:t>OpenAPI</w:t>
      </w:r>
      <w:proofErr w:type="spellEnd"/>
      <w:r w:rsidR="00B71AC4">
        <w:t xml:space="preserve"> specification in Annex A.4 of TS 29.503,</w:t>
      </w:r>
      <w:r w:rsidR="00465524">
        <w:t xml:space="preserve"> the </w:t>
      </w:r>
      <w:proofErr w:type="spellStart"/>
      <w:r w:rsidR="00465524">
        <w:t>url</w:t>
      </w:r>
      <w:proofErr w:type="spellEnd"/>
      <w:r w:rsidR="00465524">
        <w:t xml:space="preserve"> is </w:t>
      </w:r>
      <w:r w:rsidR="008047E3" w:rsidRPr="00384727">
        <w:rPr>
          <w:rFonts w:ascii="Courier New" w:hAnsi="Courier New" w:cs="Courier New"/>
        </w:rPr>
        <w:t>'{</w:t>
      </w:r>
      <w:proofErr w:type="spellStart"/>
      <w:r w:rsidR="008047E3" w:rsidRPr="00384727">
        <w:rPr>
          <w:rFonts w:ascii="Courier New" w:hAnsi="Courier New" w:cs="Courier New"/>
        </w:rPr>
        <w:t>apiRoot</w:t>
      </w:r>
      <w:proofErr w:type="spellEnd"/>
      <w:r w:rsidR="008047E3" w:rsidRPr="00384727">
        <w:rPr>
          <w:rFonts w:ascii="Courier New" w:hAnsi="Courier New" w:cs="Courier New"/>
        </w:rPr>
        <w:t>}/</w:t>
      </w:r>
      <w:proofErr w:type="spellStart"/>
      <w:r w:rsidR="008047E3" w:rsidRPr="00384727">
        <w:rPr>
          <w:rFonts w:ascii="Courier New" w:hAnsi="Courier New" w:cs="Courier New"/>
        </w:rPr>
        <w:t>nudm-ueau</w:t>
      </w:r>
      <w:proofErr w:type="spellEnd"/>
      <w:r w:rsidR="008047E3" w:rsidRPr="00384727">
        <w:rPr>
          <w:rFonts w:ascii="Courier New" w:hAnsi="Courier New" w:cs="Courier New"/>
        </w:rPr>
        <w:t>/v1'</w:t>
      </w:r>
      <w:r w:rsidR="00384727">
        <w:rPr>
          <w:rFonts w:ascii="Courier New" w:hAnsi="Courier New" w:cs="Courier New"/>
        </w:rPr>
        <w:t>a</w:t>
      </w:r>
      <w:r w:rsidR="00384727">
        <w:t>nd</w:t>
      </w:r>
      <w:r w:rsidR="00ED594F">
        <w:t xml:space="preserve"> the path for the </w:t>
      </w:r>
      <w:r w:rsidR="00F65C39" w:rsidRPr="00F65C39">
        <w:t>Authentication Information Retrieval</w:t>
      </w:r>
      <w:r w:rsidR="00F65C39">
        <w:t xml:space="preserve"> </w:t>
      </w:r>
      <w:r w:rsidR="00ED594F">
        <w:t xml:space="preserve">service operation </w:t>
      </w:r>
      <w:r w:rsidR="007C5BF5">
        <w:t xml:space="preserve">is </w:t>
      </w:r>
      <w:r w:rsidR="007C5BF5" w:rsidRPr="007C5BF5">
        <w:t xml:space="preserve">  </w:t>
      </w:r>
      <w:r w:rsidR="007C5BF5" w:rsidRPr="007C5BF5">
        <w:rPr>
          <w:rFonts w:ascii="Courier New" w:hAnsi="Courier New" w:cs="Courier New"/>
        </w:rPr>
        <w:t>/{</w:t>
      </w:r>
      <w:proofErr w:type="spellStart"/>
      <w:r w:rsidR="007C5BF5" w:rsidRPr="007C5BF5">
        <w:rPr>
          <w:rFonts w:ascii="Courier New" w:hAnsi="Courier New" w:cs="Courier New"/>
        </w:rPr>
        <w:t>supiOrSuci</w:t>
      </w:r>
      <w:proofErr w:type="spellEnd"/>
      <w:r w:rsidR="007C5BF5" w:rsidRPr="007C5BF5">
        <w:rPr>
          <w:rFonts w:ascii="Courier New" w:hAnsi="Courier New" w:cs="Courier New"/>
        </w:rPr>
        <w:t>}/security-information/generate-auth-data:</w:t>
      </w:r>
      <w:r w:rsidR="007C5BF5">
        <w:rPr>
          <w:rFonts w:ascii="Courier New" w:hAnsi="Courier New" w:cs="Courier New"/>
        </w:rPr>
        <w:t xml:space="preserve"> </w:t>
      </w:r>
      <w:r w:rsidR="007C5BF5">
        <w:t>.</w:t>
      </w:r>
      <w:r w:rsidR="00D638ED">
        <w:t xml:space="preserve"> </w:t>
      </w:r>
      <w:r w:rsidR="007C5BF5">
        <w:t xml:space="preserve"> </w:t>
      </w:r>
      <w:r w:rsidR="006A3590">
        <w:t>O</w:t>
      </w:r>
      <w:r w:rsidR="00D638ED">
        <w:t>ther services and service operations</w:t>
      </w:r>
      <w:r w:rsidR="006A3590">
        <w:t xml:space="preserve"> are included in the message itself in a similar way.</w:t>
      </w:r>
    </w:p>
    <w:p w14:paraId="56743C7B" w14:textId="33E97EEF" w:rsidR="00B92D28" w:rsidRPr="00384727" w:rsidRDefault="006A3590">
      <w:pPr>
        <w:rPr>
          <w:lang w:val="en-US"/>
        </w:rPr>
      </w:pPr>
      <w:r>
        <w:t>Therefore, this contribution proposes to remove the "Message type" information element.</w:t>
      </w:r>
      <w:r w:rsidR="00D638ED">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26C17F" w14:textId="77777777" w:rsidR="00EC1A20" w:rsidRPr="00EC1A20" w:rsidRDefault="00EC1A20" w:rsidP="00EC1A20">
      <w:pPr>
        <w:keepNext/>
        <w:keepLines/>
        <w:spacing w:before="180"/>
        <w:ind w:left="1134" w:hanging="1134"/>
        <w:outlineLvl w:val="1"/>
        <w:rPr>
          <w:rFonts w:ascii="Arial" w:eastAsia="Times New Roman" w:hAnsi="Arial"/>
          <w:sz w:val="32"/>
          <w:lang w:val="en-US" w:eastAsia="zh-CN"/>
        </w:rPr>
      </w:pPr>
      <w:r w:rsidRPr="00EC1A20">
        <w:rPr>
          <w:rFonts w:ascii="Arial" w:eastAsia="Times New Roman" w:hAnsi="Arial" w:hint="eastAsia"/>
          <w:sz w:val="32"/>
          <w:lang w:val="en-US" w:eastAsia="zh-CN"/>
        </w:rPr>
        <w:t>6.3</w:t>
      </w:r>
      <w:r w:rsidRPr="00EC1A20">
        <w:rPr>
          <w:rFonts w:ascii="Arial" w:eastAsia="Times New Roman" w:hAnsi="Arial" w:hint="eastAsia"/>
          <w:sz w:val="32"/>
          <w:lang w:val="en-US" w:eastAsia="zh-CN"/>
        </w:rPr>
        <w:tab/>
      </w:r>
      <w:r w:rsidRPr="00EC1A20">
        <w:rPr>
          <w:rFonts w:ascii="Arial" w:eastAsia="Times New Roman" w:hAnsi="Arial"/>
          <w:sz w:val="32"/>
        </w:rPr>
        <w:tab/>
      </w:r>
      <w:r w:rsidRPr="00EC1A20">
        <w:rPr>
          <w:rFonts w:ascii="Arial" w:eastAsia="Times New Roman" w:hAnsi="Arial"/>
          <w:sz w:val="32"/>
          <w:lang w:eastAsia="zh-CN"/>
        </w:rPr>
        <w:t xml:space="preserve">Security events related to </w:t>
      </w:r>
      <w:r w:rsidRPr="00EC1A20">
        <w:rPr>
          <w:rFonts w:ascii="Arial" w:eastAsia="Times New Roman" w:hAnsi="Arial"/>
          <w:sz w:val="32"/>
          <w:lang w:val="en-US" w:eastAsia="zh-CN"/>
        </w:rPr>
        <w:t>malformed messages</w:t>
      </w:r>
    </w:p>
    <w:p w14:paraId="12D9EE0C" w14:textId="77777777" w:rsidR="00EC1A20" w:rsidRPr="00EC1A20" w:rsidRDefault="00EC1A20" w:rsidP="00EC1A20">
      <w:pPr>
        <w:rPr>
          <w:rFonts w:eastAsia="Times New Roman"/>
          <w:lang w:val="en-US"/>
        </w:rPr>
      </w:pPr>
      <w:r w:rsidRPr="00EC1A20">
        <w:rPr>
          <w:rFonts w:eastAsia="Times New Roman"/>
          <w:lang w:val="en-US"/>
        </w:rPr>
        <w:t>The NF collects information on the SBA layer about malformed messages it receives that deviate from the 3GPP specified messages or are considered invalid according to the protocol specification and network state.</w:t>
      </w:r>
    </w:p>
    <w:p w14:paraId="4D8DFA1B" w14:textId="77777777" w:rsidR="00EC1A20" w:rsidRPr="00EC1A20" w:rsidRDefault="00EC1A20" w:rsidP="00EC1A20">
      <w:pPr>
        <w:rPr>
          <w:rFonts w:eastAsia="Times New Roman"/>
          <w:lang w:val="en-US" w:eastAsia="zh-CN"/>
        </w:rPr>
      </w:pPr>
      <w:r w:rsidRPr="00EC1A20">
        <w:rPr>
          <w:rFonts w:eastAsia="Times New Roman"/>
          <w:lang w:val="en-US" w:eastAsia="zh-CN"/>
        </w:rPr>
        <w:t>In addition to the information elements of clause 6.</w:t>
      </w:r>
      <w:r w:rsidRPr="00EC1A20">
        <w:rPr>
          <w:rFonts w:eastAsia="Times New Roman" w:hint="eastAsia"/>
          <w:lang w:val="en-US" w:eastAsia="zh-CN"/>
        </w:rPr>
        <w:t>2</w:t>
      </w:r>
      <w:r w:rsidRPr="00EC1A20">
        <w:rPr>
          <w:rFonts w:eastAsia="Times New Roman"/>
          <w:lang w:val="en-US" w:eastAsia="zh-CN"/>
        </w:rPr>
        <w:t>, this type of events shall include the fo</w:t>
      </w:r>
      <w:r w:rsidRPr="00EC1A20">
        <w:rPr>
          <w:rFonts w:eastAsia="Times New Roman" w:hint="eastAsia"/>
          <w:lang w:val="en-US" w:eastAsia="zh-CN"/>
        </w:rPr>
        <w:t>llowing:</w:t>
      </w:r>
    </w:p>
    <w:p w14:paraId="5AC0BD0B" w14:textId="77777777" w:rsidR="00EC1A20" w:rsidRPr="00EC1A20" w:rsidRDefault="00EC1A20" w:rsidP="00EC1A20">
      <w:pPr>
        <w:numPr>
          <w:ilvl w:val="0"/>
          <w:numId w:val="1"/>
        </w:numPr>
        <w:rPr>
          <w:rFonts w:eastAsia="Times New Roman"/>
          <w:lang w:val="en-US" w:eastAsia="zh-CN"/>
        </w:rPr>
      </w:pPr>
      <w:r w:rsidRPr="00EC1A20">
        <w:rPr>
          <w:rFonts w:eastAsia="Times New Roman"/>
          <w:lang w:val="en-US" w:eastAsia="zh-CN"/>
        </w:rPr>
        <w:t>M</w:t>
      </w:r>
      <w:r w:rsidRPr="00EC1A20">
        <w:rPr>
          <w:rFonts w:eastAsia="Times New Roman" w:hint="eastAsia"/>
          <w:lang w:val="en-US" w:eastAsia="zh-CN"/>
        </w:rPr>
        <w:t>essage: The malformed message which triggers event</w:t>
      </w:r>
      <w:r w:rsidRPr="00EC1A20">
        <w:rPr>
          <w:rFonts w:eastAsia="Times New Roman"/>
          <w:lang w:val="en-US" w:eastAsia="zh-CN"/>
        </w:rPr>
        <w:t>.</w:t>
      </w:r>
    </w:p>
    <w:p w14:paraId="2F2123AB" w14:textId="3371DCCC" w:rsidR="00EC1A20" w:rsidRPr="00EC1A20" w:rsidDel="00EC1A20" w:rsidRDefault="00EC1A20" w:rsidP="00EC1A20">
      <w:pPr>
        <w:numPr>
          <w:ilvl w:val="0"/>
          <w:numId w:val="1"/>
        </w:numPr>
        <w:rPr>
          <w:del w:id="0" w:author="Author"/>
          <w:rFonts w:eastAsia="Times New Roman"/>
          <w:lang w:val="en-US" w:eastAsia="zh-CN"/>
        </w:rPr>
      </w:pPr>
      <w:del w:id="1" w:author="Author">
        <w:r w:rsidRPr="00EC1A20" w:rsidDel="00EC1A20">
          <w:rPr>
            <w:rFonts w:eastAsia="Times New Roman"/>
            <w:lang w:val="en-US" w:eastAsia="zh-CN"/>
          </w:rPr>
          <w:delText>M</w:delText>
        </w:r>
        <w:r w:rsidRPr="00EC1A20" w:rsidDel="00EC1A20">
          <w:rPr>
            <w:rFonts w:eastAsia="Times New Roman" w:hint="eastAsia"/>
            <w:lang w:val="en-US" w:eastAsia="zh-CN"/>
          </w:rPr>
          <w:delText>essage type: The type of message represents service operation.</w:delText>
        </w:r>
      </w:del>
    </w:p>
    <w:p w14:paraId="25621457" w14:textId="77777777" w:rsidR="00EC1A20" w:rsidRPr="00EC1A20" w:rsidRDefault="00EC1A20" w:rsidP="00EC1A20">
      <w:pPr>
        <w:numPr>
          <w:ilvl w:val="0"/>
          <w:numId w:val="1"/>
        </w:numPr>
        <w:rPr>
          <w:rFonts w:eastAsia="Times New Roman"/>
          <w:lang w:val="en-US" w:eastAsia="zh-CN"/>
        </w:rPr>
      </w:pPr>
      <w:r w:rsidRPr="00EC1A20">
        <w:rPr>
          <w:rFonts w:eastAsia="Times New Roman"/>
          <w:lang w:val="en-US" w:eastAsia="zh-CN"/>
        </w:rPr>
        <w:t>NF C</w:t>
      </w:r>
      <w:r w:rsidRPr="00EC1A20">
        <w:rPr>
          <w:rFonts w:eastAsia="Times New Roman" w:hint="eastAsia"/>
          <w:lang w:val="en-US" w:eastAsia="zh-CN"/>
        </w:rPr>
        <w:t xml:space="preserve">onsumer: </w:t>
      </w:r>
      <w:r w:rsidRPr="00EC1A20">
        <w:rPr>
          <w:rFonts w:eastAsia="Times New Roman"/>
          <w:lang w:val="en-US" w:eastAsia="zh-CN"/>
        </w:rPr>
        <w:t>Identifier for the NF</w:t>
      </w:r>
      <w:r w:rsidRPr="00EC1A20">
        <w:rPr>
          <w:rFonts w:eastAsia="Times New Roman" w:hint="eastAsia"/>
          <w:lang w:val="en-US" w:eastAsia="zh-CN"/>
        </w:rPr>
        <w:t xml:space="preserve"> where such malformed message </w:t>
      </w:r>
      <w:r w:rsidRPr="00EC1A20">
        <w:rPr>
          <w:rFonts w:eastAsia="Times New Roman"/>
          <w:lang w:val="en-US" w:eastAsia="zh-CN"/>
        </w:rPr>
        <w:t xml:space="preserve">originated, e.g., </w:t>
      </w:r>
      <w:r w:rsidRPr="00EC1A20">
        <w:rPr>
          <w:rFonts w:eastAsia="Times New Roman" w:hint="eastAsia"/>
          <w:lang w:val="en-US" w:eastAsia="zh-CN"/>
        </w:rPr>
        <w:t>NF instance ID.</w:t>
      </w:r>
    </w:p>
    <w:p w14:paraId="3EB31071" w14:textId="6CF33918" w:rsidR="00EC1A20" w:rsidRDefault="00EC1A20" w:rsidP="00EC1A20">
      <w:pPr>
        <w:keepLines/>
        <w:ind w:left="1418" w:hanging="1134"/>
        <w:rPr>
          <w:rFonts w:eastAsia="Times New Roman"/>
          <w:color w:val="FF0000"/>
        </w:rPr>
      </w:pPr>
      <w:r w:rsidRPr="00EC1A20">
        <w:rPr>
          <w:rFonts w:eastAsia="Times New Roman" w:hint="eastAsia"/>
          <w:color w:val="FF0000"/>
        </w:rPr>
        <w:t>Editor</w:t>
      </w:r>
      <w:r w:rsidRPr="00EC1A20">
        <w:rPr>
          <w:rFonts w:eastAsia="Times New Roman"/>
          <w:color w:val="FF0000"/>
        </w:rPr>
        <w:t>’</w:t>
      </w:r>
      <w:r w:rsidRPr="00EC1A20">
        <w:rPr>
          <w:rFonts w:eastAsia="Times New Roman" w:hint="eastAsia"/>
          <w:color w:val="FF0000"/>
        </w:rPr>
        <w:t xml:space="preserve">s Note: </w:t>
      </w:r>
      <w:del w:id="2" w:author="Author">
        <w:r w:rsidRPr="00EC1A20" w:rsidDel="008E09C1">
          <w:rPr>
            <w:rFonts w:eastAsia="Times New Roman"/>
            <w:color w:val="FF0000"/>
          </w:rPr>
          <w:delText xml:space="preserve">Message type, </w:delText>
        </w:r>
      </w:del>
      <w:r w:rsidRPr="00EC1A20">
        <w:rPr>
          <w:rFonts w:eastAsia="Times New Roman"/>
          <w:color w:val="FF0000"/>
        </w:rPr>
        <w:t>NF Consumer and any other IEs are FFS</w:t>
      </w:r>
      <w:r w:rsidRPr="00EC1A20">
        <w:rPr>
          <w:rFonts w:eastAsia="Times New Roman" w:hint="eastAsia"/>
          <w:color w:val="FF0000"/>
        </w:rPr>
        <w:t>.</w:t>
      </w:r>
    </w:p>
    <w:p w14:paraId="6373B2FF" w14:textId="77777777" w:rsidR="00EC1A20" w:rsidRPr="00EC1A20" w:rsidRDefault="00EC1A20" w:rsidP="00EC1A20">
      <w:pPr>
        <w:keepLines/>
        <w:ind w:left="1418" w:hanging="1134"/>
        <w:rPr>
          <w:rFonts w:eastAsia="Times New Roman"/>
          <w:color w:val="FF000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8CEE0" w14:textId="77777777" w:rsidR="00B8559E" w:rsidRDefault="00B8559E">
      <w:r>
        <w:separator/>
      </w:r>
    </w:p>
  </w:endnote>
  <w:endnote w:type="continuationSeparator" w:id="0">
    <w:p w14:paraId="1CB9367C" w14:textId="77777777" w:rsidR="00B8559E" w:rsidRDefault="00B8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A57DB" w14:textId="77777777" w:rsidR="00B8559E" w:rsidRDefault="00B8559E">
      <w:r>
        <w:separator/>
      </w:r>
    </w:p>
  </w:footnote>
  <w:footnote w:type="continuationSeparator" w:id="0">
    <w:p w14:paraId="78765B16" w14:textId="77777777" w:rsidR="00B8559E" w:rsidRDefault="00B8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500C"/>
    <w:rsid w:val="000F6500"/>
    <w:rsid w:val="0010504F"/>
    <w:rsid w:val="00140265"/>
    <w:rsid w:val="00141EBC"/>
    <w:rsid w:val="001604A8"/>
    <w:rsid w:val="00176F7E"/>
    <w:rsid w:val="001A78A4"/>
    <w:rsid w:val="001B093A"/>
    <w:rsid w:val="001C5CF1"/>
    <w:rsid w:val="002000EF"/>
    <w:rsid w:val="00202FD1"/>
    <w:rsid w:val="00214DF0"/>
    <w:rsid w:val="00215E73"/>
    <w:rsid w:val="002474B7"/>
    <w:rsid w:val="002618D1"/>
    <w:rsid w:val="00266561"/>
    <w:rsid w:val="00287C53"/>
    <w:rsid w:val="002A2F30"/>
    <w:rsid w:val="002C7896"/>
    <w:rsid w:val="00315524"/>
    <w:rsid w:val="0032150F"/>
    <w:rsid w:val="00323DAA"/>
    <w:rsid w:val="00345149"/>
    <w:rsid w:val="00383A5D"/>
    <w:rsid w:val="00384727"/>
    <w:rsid w:val="003A1BB8"/>
    <w:rsid w:val="004054C1"/>
    <w:rsid w:val="0041457A"/>
    <w:rsid w:val="0044235F"/>
    <w:rsid w:val="00465524"/>
    <w:rsid w:val="004721C0"/>
    <w:rsid w:val="00492DAE"/>
    <w:rsid w:val="004A28D7"/>
    <w:rsid w:val="004E2F92"/>
    <w:rsid w:val="004F7F67"/>
    <w:rsid w:val="0051513A"/>
    <w:rsid w:val="0051688C"/>
    <w:rsid w:val="0052084C"/>
    <w:rsid w:val="005540DF"/>
    <w:rsid w:val="00587CB1"/>
    <w:rsid w:val="005A1887"/>
    <w:rsid w:val="005B1A26"/>
    <w:rsid w:val="005D0275"/>
    <w:rsid w:val="00610FC8"/>
    <w:rsid w:val="00653E2A"/>
    <w:rsid w:val="006678A2"/>
    <w:rsid w:val="0069541A"/>
    <w:rsid w:val="006A3590"/>
    <w:rsid w:val="006F6E35"/>
    <w:rsid w:val="00732525"/>
    <w:rsid w:val="007520D0"/>
    <w:rsid w:val="007560B8"/>
    <w:rsid w:val="00774AEF"/>
    <w:rsid w:val="00780A06"/>
    <w:rsid w:val="00785301"/>
    <w:rsid w:val="00793D77"/>
    <w:rsid w:val="007C5BF5"/>
    <w:rsid w:val="007D508C"/>
    <w:rsid w:val="007F0F04"/>
    <w:rsid w:val="008047E3"/>
    <w:rsid w:val="0082707E"/>
    <w:rsid w:val="0083027D"/>
    <w:rsid w:val="008B4AAF"/>
    <w:rsid w:val="008E09C1"/>
    <w:rsid w:val="009158D2"/>
    <w:rsid w:val="009255E7"/>
    <w:rsid w:val="00982BA7"/>
    <w:rsid w:val="009A21B0"/>
    <w:rsid w:val="00A34787"/>
    <w:rsid w:val="00A97832"/>
    <w:rsid w:val="00AA3DBE"/>
    <w:rsid w:val="00AA7E59"/>
    <w:rsid w:val="00AD58BE"/>
    <w:rsid w:val="00AE35AD"/>
    <w:rsid w:val="00B1513B"/>
    <w:rsid w:val="00B41104"/>
    <w:rsid w:val="00B71AC4"/>
    <w:rsid w:val="00B825AB"/>
    <w:rsid w:val="00B8559E"/>
    <w:rsid w:val="00B92D28"/>
    <w:rsid w:val="00BA4BE2"/>
    <w:rsid w:val="00BD1620"/>
    <w:rsid w:val="00BF3721"/>
    <w:rsid w:val="00C20EEB"/>
    <w:rsid w:val="00C56F8B"/>
    <w:rsid w:val="00C601CB"/>
    <w:rsid w:val="00C86F41"/>
    <w:rsid w:val="00C87441"/>
    <w:rsid w:val="00C93D83"/>
    <w:rsid w:val="00CC4471"/>
    <w:rsid w:val="00D07287"/>
    <w:rsid w:val="00D318B2"/>
    <w:rsid w:val="00D37A7D"/>
    <w:rsid w:val="00D42B6D"/>
    <w:rsid w:val="00D55FB4"/>
    <w:rsid w:val="00D638ED"/>
    <w:rsid w:val="00E1464D"/>
    <w:rsid w:val="00E22757"/>
    <w:rsid w:val="00E25D01"/>
    <w:rsid w:val="00E41BDB"/>
    <w:rsid w:val="00E54C0A"/>
    <w:rsid w:val="00EC1A20"/>
    <w:rsid w:val="00ED594F"/>
    <w:rsid w:val="00F066BC"/>
    <w:rsid w:val="00F20FC6"/>
    <w:rsid w:val="00F21090"/>
    <w:rsid w:val="00F30FD1"/>
    <w:rsid w:val="00F431B2"/>
    <w:rsid w:val="00F57C87"/>
    <w:rsid w:val="00F64D5B"/>
    <w:rsid w:val="00F6525A"/>
    <w:rsid w:val="00F65C39"/>
    <w:rsid w:val="00FA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 w:type="character" w:styleId="Mention">
    <w:name w:val="Mention"/>
    <w:basedOn w:val="DefaultParagraphFont"/>
    <w:uiPriority w:val="99"/>
    <w:unhideWhenUsed/>
    <w:rsid w:val="00383A5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052519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33133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2025-11-10T13:46:00Z</dcterms:created>
  <dcterms:modified xsi:type="dcterms:W3CDTF">2025-11-10T13:47:00Z</dcterms:modified>
</cp:coreProperties>
</file>